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7411A1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F5864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D6426D" w:rsidRPr="00C750E1">
        <w:rPr>
          <w:rFonts w:ascii="Arial" w:hAnsi="Arial" w:cs="Arial"/>
          <w:b/>
          <w:bCs/>
          <w:sz w:val="24"/>
          <w:szCs w:val="24"/>
        </w:rPr>
        <w:t>250</w:t>
      </w:r>
      <w:r w:rsidR="007D4B06">
        <w:rPr>
          <w:rFonts w:ascii="Arial" w:hAnsi="Arial" w:cs="Arial"/>
          <w:b/>
          <w:bCs/>
          <w:sz w:val="24"/>
          <w:szCs w:val="24"/>
        </w:rPr>
        <w:t>8353</w:t>
      </w:r>
    </w:p>
    <w:p w14:paraId="09465D17" w14:textId="49EFAA50" w:rsidR="003835C7" w:rsidRPr="005830B8" w:rsidRDefault="007B6CC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bookmarkStart w:id="0" w:name="_Hlk209717592"/>
      <w:r w:rsidRPr="005C3AC3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="00331824" w:rsidRPr="00331824">
        <w:rPr>
          <w:rFonts w:ascii="Arial" w:hAnsi="Arial" w:cs="Arial"/>
          <w:b/>
          <w:bCs/>
          <w:sz w:val="24"/>
        </w:rPr>
        <w:t>October</w:t>
      </w:r>
      <w:r w:rsidRPr="005C3AC3">
        <w:rPr>
          <w:rFonts w:ascii="Arial" w:hAnsi="Arial" w:cs="Arial"/>
          <w:b/>
          <w:bCs/>
          <w:sz w:val="24"/>
        </w:rPr>
        <w:t>,</w:t>
      </w:r>
      <w:proofErr w:type="gramEnd"/>
      <w:r w:rsidRPr="005C3AC3">
        <w:rPr>
          <w:rFonts w:ascii="Arial" w:hAnsi="Arial" w:cs="Arial"/>
          <w:b/>
          <w:bCs/>
          <w:sz w:val="24"/>
        </w:rPr>
        <w:t xml:space="preserve"> 2025, Wuhan, CN</w:t>
      </w:r>
      <w:bookmarkEnd w:id="0"/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91BD30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F5864">
        <w:rPr>
          <w:rFonts w:ascii="Arial" w:hAnsi="Arial" w:cs="Arial"/>
          <w:b/>
        </w:rPr>
        <w:t>vivo</w:t>
      </w:r>
    </w:p>
    <w:p w14:paraId="74C363CA" w14:textId="00133C3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15DB0" w:rsidRPr="00C15DB0">
        <w:rPr>
          <w:rFonts w:ascii="Arial" w:hAnsi="Arial" w:cs="Arial"/>
          <w:b/>
        </w:rPr>
        <w:t>[WT#1.2, Localized Service Access] Support of Localized Service Access offered by PLMN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DB71B09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</w:t>
      </w:r>
      <w:r w:rsidR="00C02769">
        <w:rPr>
          <w:rFonts w:ascii="Arial" w:hAnsi="Arial" w:cs="Arial"/>
          <w:i/>
        </w:rPr>
        <w:t xml:space="preserve">to update </w:t>
      </w:r>
      <w:r w:rsidR="00596FA6">
        <w:rPr>
          <w:rFonts w:ascii="Arial" w:hAnsi="Arial" w:cs="Arial"/>
          <w:i/>
        </w:rPr>
        <w:t xml:space="preserve">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413299">
        <w:rPr>
          <w:rFonts w:ascii="Arial" w:hAnsi="Arial" w:cs="Arial"/>
          <w:i/>
        </w:rPr>
        <w:t xml:space="preserve"> </w:t>
      </w:r>
      <w:r w:rsidR="00C02769">
        <w:rPr>
          <w:rFonts w:ascii="Arial" w:hAnsi="Arial" w:cs="Arial"/>
          <w:i/>
        </w:rPr>
        <w:t>based on the postponed version (S2-2508125) from pen holder</w:t>
      </w:r>
      <w:r w:rsidR="00596FA6">
        <w:rPr>
          <w:rFonts w:ascii="Arial" w:hAnsi="Arial" w:cs="Arial"/>
          <w:i/>
        </w:rPr>
        <w:t>.</w:t>
      </w:r>
    </w:p>
    <w:p w14:paraId="4BACB1AE" w14:textId="223520FA" w:rsidR="00D64CAF" w:rsidRDefault="00A56A3F" w:rsidP="00413299">
      <w:pPr>
        <w:pStyle w:val="1"/>
        <w:rPr>
          <w:lang w:eastAsia="zh-CN"/>
        </w:rPr>
      </w:pPr>
      <w:bookmarkStart w:id="1" w:name="_Hlk87257355"/>
      <w:r>
        <w:rPr>
          <w:lang w:eastAsia="zh-CN"/>
        </w:rPr>
        <w:t>Introduction</w:t>
      </w:r>
    </w:p>
    <w:p w14:paraId="22C7DBCC" w14:textId="0E4D5ECB" w:rsidR="000F5864" w:rsidRDefault="00744114" w:rsidP="000F5864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Non-public network related features</w:t>
      </w:r>
      <w:r w:rsidR="005047EC">
        <w:rPr>
          <w:lang w:eastAsia="zh-CN"/>
        </w:rPr>
        <w:t xml:space="preserve"> defined in 5G</w:t>
      </w:r>
      <w:r>
        <w:rPr>
          <w:lang w:eastAsia="zh-CN"/>
        </w:rPr>
        <w:t>,</w:t>
      </w:r>
      <w:r w:rsidR="005047EC">
        <w:rPr>
          <w:lang w:eastAsia="zh-CN"/>
        </w:rPr>
        <w:t xml:space="preserve"> the UE</w:t>
      </w:r>
      <w:r w:rsidR="00F95A09">
        <w:rPr>
          <w:lang w:eastAsia="zh-CN"/>
        </w:rPr>
        <w:t xml:space="preserve"> </w:t>
      </w:r>
      <w:r w:rsidR="00F95A09">
        <w:rPr>
          <w:rFonts w:hint="eastAsia"/>
          <w:lang w:eastAsia="zh-CN"/>
        </w:rPr>
        <w:t>nee</w:t>
      </w:r>
      <w:r w:rsidR="00F95A09">
        <w:rPr>
          <w:lang w:eastAsia="zh-CN"/>
        </w:rPr>
        <w:t xml:space="preserve">ds to support at least the following enhancements </w:t>
      </w:r>
      <w:proofErr w:type="gramStart"/>
      <w:r w:rsidR="00F95A09">
        <w:rPr>
          <w:lang w:eastAsia="zh-CN"/>
        </w:rPr>
        <w:t>in order to</w:t>
      </w:r>
      <w:proofErr w:type="gramEnd"/>
      <w:r w:rsidR="00F95A09">
        <w:rPr>
          <w:lang w:eastAsia="zh-CN"/>
        </w:rPr>
        <w:t xml:space="preserve"> access the SNPN or PNI-</w:t>
      </w:r>
      <w:r w:rsidR="00F95A09" w:rsidRPr="00F95A09">
        <w:t xml:space="preserve"> </w:t>
      </w:r>
      <w:r w:rsidR="00F95A09" w:rsidRPr="003964A6">
        <w:t>NPN</w:t>
      </w:r>
      <w:r w:rsidR="00F95A09">
        <w:t>:</w:t>
      </w:r>
    </w:p>
    <w:p w14:paraId="30B1A604" w14:textId="5208973E" w:rsidR="00D46C46" w:rsidRDefault="00D46C46" w:rsidP="00F95A09">
      <w:pPr>
        <w:rPr>
          <w:lang w:eastAsia="zh-CN"/>
        </w:rPr>
      </w:pPr>
      <w:r>
        <w:rPr>
          <w:lang w:eastAsia="zh-CN"/>
        </w:rPr>
        <w:t>(1) SNPN:</w:t>
      </w:r>
    </w:p>
    <w:p w14:paraId="6D6E551B" w14:textId="3101E4C2" w:rsidR="00F95A09" w:rsidRPr="003964A6" w:rsidRDefault="00663108" w:rsidP="00F95A09">
      <w:r>
        <w:t xml:space="preserve">According to </w:t>
      </w:r>
      <w:r w:rsidR="000A202C">
        <w:t xml:space="preserve">the </w:t>
      </w:r>
      <w:r>
        <w:t xml:space="preserve">clause </w:t>
      </w:r>
      <w:r w:rsidRPr="003964A6">
        <w:t>5.30.2.3</w:t>
      </w:r>
      <w:r>
        <w:t xml:space="preserve"> of TS</w:t>
      </w:r>
      <w:r w:rsidR="000A202C">
        <w:t xml:space="preserve"> </w:t>
      </w:r>
      <w:r>
        <w:t>23.501, a</w:t>
      </w:r>
      <w:r w:rsidR="00F95A09" w:rsidRPr="003964A6">
        <w:t>n SNPN-enabled UE is configured with the following information for each subscribed SNPN:</w:t>
      </w:r>
    </w:p>
    <w:p w14:paraId="7880ABB6" w14:textId="4DF36F11" w:rsidR="0017163C" w:rsidRDefault="00F95A09" w:rsidP="00663108">
      <w:pPr>
        <w:ind w:leftChars="200" w:left="400"/>
      </w:pPr>
      <w:r w:rsidRPr="003964A6">
        <w:t>-</w:t>
      </w:r>
      <w:r w:rsidRPr="003964A6">
        <w:tab/>
        <w:t>PLMN ID and NID of the subscribed SNPN</w:t>
      </w:r>
    </w:p>
    <w:p w14:paraId="7507F066" w14:textId="23B84F7D" w:rsidR="00663108" w:rsidRDefault="00663108" w:rsidP="00663108">
      <w:pPr>
        <w:pStyle w:val="B1"/>
        <w:ind w:leftChars="200" w:left="400" w:firstLine="0"/>
      </w:pPr>
      <w:r w:rsidRPr="003964A6">
        <w:t>-</w:t>
      </w:r>
      <w:r w:rsidRPr="003964A6">
        <w:tab/>
        <w:t xml:space="preserve">Subscription identifier (SUPI) and credentials for the subscribed </w:t>
      </w:r>
      <w:proofErr w:type="gramStart"/>
      <w:r w:rsidRPr="003964A6">
        <w:t>SNPN;</w:t>
      </w:r>
      <w:proofErr w:type="gramEnd"/>
    </w:p>
    <w:p w14:paraId="70CE21A9" w14:textId="4C98A430" w:rsidR="00663108" w:rsidRPr="003964A6" w:rsidRDefault="00663108" w:rsidP="00663108">
      <w:pPr>
        <w:pStyle w:val="B1"/>
        <w:ind w:leftChars="200" w:left="40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Some other optional information as defined in this clause.</w:t>
      </w:r>
    </w:p>
    <w:p w14:paraId="77C8D597" w14:textId="64FBAF32" w:rsidR="00D46C46" w:rsidRDefault="00D46C46" w:rsidP="00F95A09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2) PNI-NPN:</w:t>
      </w:r>
    </w:p>
    <w:p w14:paraId="6A0A3C7C" w14:textId="7C12C97E" w:rsidR="000A202C" w:rsidRDefault="000A202C" w:rsidP="00F95A09">
      <w:pPr>
        <w:rPr>
          <w:lang w:eastAsia="zh-CN"/>
        </w:rPr>
      </w:pPr>
      <w:r>
        <w:t xml:space="preserve">According to the clause </w:t>
      </w:r>
      <w:r w:rsidRPr="003964A6">
        <w:t>5.30.3.3</w:t>
      </w:r>
      <w:r>
        <w:t xml:space="preserve"> of TS 23.501, the UE needs to support the following configuration for the access to PNI-NPN:</w:t>
      </w:r>
    </w:p>
    <w:p w14:paraId="640EC2B8" w14:textId="77777777" w:rsidR="000A202C" w:rsidRPr="003964A6" w:rsidRDefault="000A202C" w:rsidP="000A202C">
      <w:r w:rsidRPr="003964A6">
        <w:t>To use CAG, the UE, that supports CAG as indicated as part of the UE 5GMM Core Network Capability, may be pre-configured or (re)configured with the following CAG information, included in the subscription as part of the Mobility Restrictions:</w:t>
      </w:r>
    </w:p>
    <w:p w14:paraId="2550FB5D" w14:textId="0ABD8918" w:rsidR="000A202C" w:rsidRPr="003964A6" w:rsidRDefault="000A202C" w:rsidP="00727EEF">
      <w:pPr>
        <w:pStyle w:val="B1"/>
        <w:ind w:left="0" w:firstLineChars="200" w:firstLine="400"/>
      </w:pPr>
      <w:r w:rsidRPr="003964A6">
        <w:t>-</w:t>
      </w:r>
      <w:r w:rsidRPr="003964A6">
        <w:tab/>
      </w:r>
      <w:r w:rsidR="00727EEF">
        <w:t xml:space="preserve"> a</w:t>
      </w:r>
      <w:r w:rsidRPr="003964A6">
        <w:t>n Allowed CAG list i.e. a list of CAG Identifiers the UE is allowed to access; and</w:t>
      </w:r>
    </w:p>
    <w:p w14:paraId="655F9E8F" w14:textId="2EC7F58E" w:rsidR="000A202C" w:rsidRPr="00663108" w:rsidRDefault="000A202C" w:rsidP="00727EEF">
      <w:pPr>
        <w:ind w:leftChars="200" w:left="600" w:hangingChars="100" w:hanging="200"/>
        <w:rPr>
          <w:lang w:eastAsia="zh-CN"/>
        </w:rPr>
      </w:pPr>
      <w:r w:rsidRPr="003964A6">
        <w:t>-</w:t>
      </w:r>
      <w:r w:rsidRPr="003964A6">
        <w:tab/>
        <w:t xml:space="preserve">each entry of the Allowed CAG list may be associated with time validity information containing </w:t>
      </w:r>
      <w:proofErr w:type="gramStart"/>
      <w:r w:rsidRPr="003964A6">
        <w:t>one or more time</w:t>
      </w:r>
      <w:proofErr w:type="gramEnd"/>
      <w:r w:rsidRPr="003964A6">
        <w:t xml:space="preserve"> periods;</w:t>
      </w:r>
    </w:p>
    <w:p w14:paraId="18620B71" w14:textId="75AE61E6" w:rsidR="0017163C" w:rsidRDefault="00D46C46" w:rsidP="0017163C">
      <w:pPr>
        <w:rPr>
          <w:lang w:eastAsia="zh-CN"/>
        </w:rPr>
      </w:pPr>
      <w:r>
        <w:rPr>
          <w:lang w:eastAsia="zh-CN"/>
        </w:rPr>
        <w:t xml:space="preserve">In general, </w:t>
      </w:r>
      <w:r w:rsidR="00567FF8">
        <w:rPr>
          <w:lang w:eastAsia="zh-CN"/>
        </w:rPr>
        <w:t>considering these enhancements on the UE side,</w:t>
      </w:r>
      <w:r w:rsidR="001A0E05" w:rsidRPr="001A0E05">
        <w:rPr>
          <w:lang w:eastAsia="zh-CN"/>
        </w:rPr>
        <w:t xml:space="preserve"> </w:t>
      </w:r>
      <w:r w:rsidR="001A0E05">
        <w:rPr>
          <w:lang w:eastAsia="zh-CN"/>
        </w:rPr>
        <w:t xml:space="preserve">the uses need to upgrade the terminals </w:t>
      </w:r>
      <w:proofErr w:type="gramStart"/>
      <w:r w:rsidR="001A0E05">
        <w:rPr>
          <w:lang w:eastAsia="zh-CN"/>
        </w:rPr>
        <w:t>in order to</w:t>
      </w:r>
      <w:proofErr w:type="gramEnd"/>
      <w:r w:rsidR="001A0E05">
        <w:rPr>
          <w:lang w:eastAsia="zh-CN"/>
        </w:rPr>
        <w:t xml:space="preserve"> access the</w:t>
      </w:r>
      <w:r w:rsidR="00567FF8">
        <w:rPr>
          <w:lang w:eastAsia="zh-CN"/>
        </w:rPr>
        <w:t xml:space="preserve"> </w:t>
      </w:r>
      <w:r w:rsidR="001A0E05">
        <w:rPr>
          <w:lang w:eastAsia="zh-CN"/>
        </w:rPr>
        <w:t xml:space="preserve">SNPN or PNI-NPN for local service access. This is a problem in the real business case, since the cost for the deployment of </w:t>
      </w:r>
      <w:r w:rsidR="00567FF8">
        <w:rPr>
          <w:lang w:eastAsia="zh-CN"/>
        </w:rPr>
        <w:t xml:space="preserve">SNPN or PNI-NPN </w:t>
      </w:r>
      <w:r w:rsidR="008D164D">
        <w:rPr>
          <w:lang w:eastAsia="zh-CN"/>
        </w:rPr>
        <w:t>is relatively high</w:t>
      </w:r>
      <w:r w:rsidR="00567FF8">
        <w:rPr>
          <w:lang w:eastAsia="zh-CN"/>
        </w:rPr>
        <w:t xml:space="preserve">. </w:t>
      </w:r>
    </w:p>
    <w:p w14:paraId="2DD2A2E3" w14:textId="07563E9C" w:rsidR="00567FF8" w:rsidRDefault="00567FF8" w:rsidP="0017163C">
      <w:pPr>
        <w:rPr>
          <w:lang w:eastAsia="zh-CN"/>
        </w:rPr>
      </w:pPr>
      <w:r>
        <w:rPr>
          <w:lang w:eastAsia="zh-CN"/>
        </w:rPr>
        <w:t xml:space="preserve">In 6G,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better support the</w:t>
      </w:r>
      <w:r w:rsidR="00482983">
        <w:rPr>
          <w:lang w:eastAsia="zh-CN"/>
        </w:rPr>
        <w:t xml:space="preserve"> deployment of</w:t>
      </w:r>
      <w:r>
        <w:rPr>
          <w:lang w:eastAsia="zh-CN"/>
        </w:rPr>
        <w:t xml:space="preserve"> localized service access, </w:t>
      </w:r>
      <w:r w:rsidR="003D1FA9">
        <w:rPr>
          <w:lang w:eastAsia="zh-CN"/>
        </w:rPr>
        <w:t>it’s better to have</w:t>
      </w:r>
      <w:r w:rsidR="0030171B">
        <w:rPr>
          <w:lang w:eastAsia="zh-CN"/>
        </w:rPr>
        <w:t xml:space="preserve"> less</w:t>
      </w:r>
      <w:r w:rsidR="003D1FA9">
        <w:rPr>
          <w:lang w:eastAsia="zh-CN"/>
        </w:rPr>
        <w:t xml:space="preserve"> impacts on the UE side.</w:t>
      </w:r>
    </w:p>
    <w:p w14:paraId="75BAB53B" w14:textId="12ACA7DD" w:rsidR="00567FF8" w:rsidRPr="003D1FA9" w:rsidRDefault="003D1FA9" w:rsidP="0017163C">
      <w:pPr>
        <w:rPr>
          <w:b/>
          <w:bCs/>
          <w:lang w:eastAsia="zh-CN"/>
        </w:rPr>
      </w:pPr>
      <w:r w:rsidRPr="003D1FA9">
        <w:rPr>
          <w:rFonts w:hint="eastAsia"/>
          <w:b/>
          <w:bCs/>
          <w:lang w:eastAsia="zh-CN"/>
        </w:rPr>
        <w:t>P</w:t>
      </w:r>
      <w:r w:rsidRPr="003D1FA9">
        <w:rPr>
          <w:b/>
          <w:bCs/>
          <w:lang w:eastAsia="zh-CN"/>
        </w:rPr>
        <w:t>roposal</w:t>
      </w:r>
      <w:r w:rsidR="0030171B">
        <w:rPr>
          <w:b/>
          <w:bCs/>
          <w:lang w:eastAsia="zh-CN"/>
        </w:rPr>
        <w:t xml:space="preserve"> 1</w:t>
      </w:r>
      <w:r w:rsidRPr="003D1FA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To support</w:t>
      </w:r>
      <w:r w:rsidRPr="003D1FA9">
        <w:rPr>
          <w:b/>
          <w:bCs/>
          <w:lang w:eastAsia="zh-CN"/>
        </w:rPr>
        <w:t xml:space="preserve"> the localized service access in 6G system, the </w:t>
      </w:r>
      <w:r>
        <w:rPr>
          <w:b/>
          <w:bCs/>
          <w:lang w:eastAsia="zh-CN"/>
        </w:rPr>
        <w:t xml:space="preserve">related </w:t>
      </w:r>
      <w:r w:rsidRPr="003D1FA9">
        <w:rPr>
          <w:b/>
          <w:bCs/>
          <w:lang w:eastAsia="zh-CN"/>
        </w:rPr>
        <w:t xml:space="preserve">feature should have </w:t>
      </w:r>
      <w:r w:rsidR="0030171B">
        <w:rPr>
          <w:b/>
          <w:bCs/>
          <w:lang w:eastAsia="zh-CN"/>
        </w:rPr>
        <w:t>less</w:t>
      </w:r>
      <w:r w:rsidR="0030171B" w:rsidRPr="003D1FA9">
        <w:rPr>
          <w:b/>
          <w:bCs/>
          <w:lang w:eastAsia="zh-CN"/>
        </w:rPr>
        <w:t xml:space="preserve"> </w:t>
      </w:r>
      <w:r w:rsidRPr="003D1FA9">
        <w:rPr>
          <w:b/>
          <w:bCs/>
          <w:lang w:eastAsia="zh-CN"/>
        </w:rPr>
        <w:t>impacts on the UE side.</w:t>
      </w:r>
    </w:p>
    <w:p w14:paraId="63856D6F" w14:textId="6A17FE04" w:rsidR="00567FF8" w:rsidRPr="0030171B" w:rsidRDefault="003D3657" w:rsidP="0017163C">
      <w:pPr>
        <w:rPr>
          <w:lang w:eastAsia="zh-CN"/>
        </w:rPr>
      </w:pPr>
      <w:r>
        <w:rPr>
          <w:lang w:eastAsia="zh-CN"/>
        </w:rPr>
        <w:t xml:space="preserve">Considering that the network proving the localized service access should be provided by the operators and under the MNO control, it is proposed to </w:t>
      </w:r>
      <w:r w:rsidR="00A003FB">
        <w:rPr>
          <w:lang w:eastAsia="zh-CN"/>
        </w:rPr>
        <w:t>clarify</w:t>
      </w:r>
      <w:r>
        <w:rPr>
          <w:lang w:eastAsia="zh-CN"/>
        </w:rPr>
        <w:t xml:space="preserve"> that the </w:t>
      </w:r>
      <w:bookmarkStart w:id="2" w:name="_Hlk210148466"/>
      <w:r>
        <w:rPr>
          <w:lang w:eastAsia="zh-CN"/>
        </w:rPr>
        <w:t>network provi</w:t>
      </w:r>
      <w:r w:rsidR="00A003FB">
        <w:rPr>
          <w:lang w:eastAsia="zh-CN"/>
        </w:rPr>
        <w:t>di</w:t>
      </w:r>
      <w:r>
        <w:rPr>
          <w:lang w:eastAsia="zh-CN"/>
        </w:rPr>
        <w:t>ng localized service access</w:t>
      </w:r>
      <w:r w:rsidR="00A003FB">
        <w:rPr>
          <w:lang w:eastAsia="zh-CN"/>
        </w:rPr>
        <w:t xml:space="preserve"> should be within the PLMN network.</w:t>
      </w:r>
      <w:bookmarkEnd w:id="2"/>
    </w:p>
    <w:p w14:paraId="230C3BD0" w14:textId="3655742A" w:rsidR="003C72E3" w:rsidRPr="003D1FA9" w:rsidRDefault="003C72E3" w:rsidP="003C72E3">
      <w:pPr>
        <w:rPr>
          <w:b/>
          <w:bCs/>
          <w:lang w:eastAsia="zh-CN"/>
        </w:rPr>
      </w:pPr>
      <w:r w:rsidRPr="003D1FA9">
        <w:rPr>
          <w:rFonts w:hint="eastAsia"/>
          <w:b/>
          <w:bCs/>
          <w:lang w:eastAsia="zh-CN"/>
        </w:rPr>
        <w:t>P</w:t>
      </w:r>
      <w:r w:rsidRPr="003D1FA9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 xml:space="preserve"> 2</w:t>
      </w:r>
      <w:r w:rsidRPr="003D1FA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 I</w:t>
      </w:r>
      <w:r w:rsidR="00F105CC">
        <w:rPr>
          <w:b/>
          <w:bCs/>
          <w:lang w:eastAsia="zh-CN"/>
        </w:rPr>
        <w:t xml:space="preserve">t needs to be clarified that the </w:t>
      </w:r>
      <w:r w:rsidR="00F105CC" w:rsidRPr="00F105CC">
        <w:rPr>
          <w:b/>
          <w:bCs/>
          <w:lang w:eastAsia="zh-CN"/>
        </w:rPr>
        <w:t>network providing localized service access should be within the PLMN network.</w:t>
      </w:r>
    </w:p>
    <w:p w14:paraId="6DA0598B" w14:textId="1F492A0B" w:rsidR="003D1FA9" w:rsidRPr="003C72E3" w:rsidRDefault="003D1FA9" w:rsidP="0017163C">
      <w:pPr>
        <w:rPr>
          <w:lang w:eastAsia="zh-CN"/>
        </w:rPr>
      </w:pPr>
    </w:p>
    <w:p w14:paraId="54DEA703" w14:textId="77777777" w:rsidR="003D1FA9" w:rsidRPr="0017163C" w:rsidRDefault="003D1FA9" w:rsidP="0017163C">
      <w:pPr>
        <w:rPr>
          <w:lang w:eastAsia="zh-CN"/>
        </w:rPr>
      </w:pPr>
    </w:p>
    <w:p w14:paraId="1C3C1BA4" w14:textId="7FE24378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1"/>
    <w:p w14:paraId="5DEBB544" w14:textId="77777777" w:rsidR="0092277C" w:rsidRPr="00E96F69" w:rsidRDefault="0092277C" w:rsidP="0092277C">
      <w:pPr>
        <w:pStyle w:val="1"/>
        <w:rPr>
          <w:rFonts w:cs="Arial"/>
          <w:sz w:val="32"/>
          <w:szCs w:val="18"/>
        </w:rPr>
      </w:pPr>
      <w:r w:rsidRPr="00822E86">
        <w:lastRenderedPageBreak/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WT#1.2 Scope for </w:t>
      </w:r>
      <w:r>
        <w:t xml:space="preserve">localized service access </w:t>
      </w:r>
    </w:p>
    <w:p w14:paraId="3695D6A2" w14:textId="77777777" w:rsidR="0092277C" w:rsidRPr="0024516C" w:rsidRDefault="0092277C" w:rsidP="0092277C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>The scope of localized service access is t</w:t>
      </w:r>
      <w:r>
        <w:rPr>
          <w:lang w:eastAsia="zh-CN"/>
        </w:rPr>
        <w:t xml:space="preserve">o study the overall architecture </w:t>
      </w:r>
      <w:r>
        <w:t xml:space="preserve">design and enablers </w:t>
      </w:r>
      <w:r w:rsidRPr="00156F0F">
        <w:t>for localized service access</w:t>
      </w:r>
      <w:r>
        <w:t xml:space="preserve"> </w:t>
      </w:r>
      <w:ins w:id="3" w:author="vivo user 5" w:date="2025-09-30T16:48:00Z">
        <w:r>
          <w:t xml:space="preserve">within the PLMN network </w:t>
        </w:r>
      </w:ins>
      <w:r>
        <w:t>in 6G, including:</w:t>
      </w:r>
    </w:p>
    <w:p w14:paraId="2D57D207" w14:textId="77777777" w:rsidR="0092277C" w:rsidRPr="0034004F" w:rsidRDefault="0092277C" w:rsidP="0092277C">
      <w:pPr>
        <w:pStyle w:val="NO"/>
      </w:pPr>
      <w:r w:rsidRPr="0034004F">
        <w:rPr>
          <w:lang w:eastAsia="zh-CN"/>
        </w:rPr>
        <w:t>NOTE 1: Support for localized service as defined in 5G is the starting point for the discussion on support of localized service access in 6G.</w:t>
      </w:r>
    </w:p>
    <w:p w14:paraId="1D2133D5" w14:textId="77777777" w:rsidR="0092277C" w:rsidRPr="0034004F" w:rsidRDefault="0092277C" w:rsidP="0092277C">
      <w:pPr>
        <w:pStyle w:val="B1"/>
      </w:pPr>
      <w:r w:rsidRPr="0034004F">
        <w:t>-</w:t>
      </w:r>
      <w:r w:rsidRPr="00185478">
        <w:t xml:space="preserve"> authorization and authentication of UE for localized service access </w:t>
      </w:r>
    </w:p>
    <w:p w14:paraId="1DCE2B54" w14:textId="77777777" w:rsidR="0092277C" w:rsidRPr="0034004F" w:rsidRDefault="0092277C" w:rsidP="0092277C">
      <w:pPr>
        <w:pStyle w:val="B1"/>
      </w:pPr>
      <w:r w:rsidRPr="0034004F">
        <w:t>-</w:t>
      </w:r>
      <w:r w:rsidRPr="0034004F">
        <w:rPr>
          <w:lang w:eastAsia="zh-CN"/>
        </w:rPr>
        <w:t xml:space="preserve"> interface and interaction procedure</w:t>
      </w:r>
      <w:r w:rsidRPr="0034004F">
        <w:t xml:space="preserve"> between </w:t>
      </w:r>
      <w:del w:id="4" w:author="vivo user 5" w:date="2025-09-30T16:49:00Z">
        <w:r w:rsidRPr="0034004F" w:rsidDel="005443FF">
          <w:delText>PLMN network</w:delText>
        </w:r>
      </w:del>
      <w:ins w:id="5" w:author="vivo user 5" w:date="2025-09-30T16:49:00Z">
        <w:r>
          <w:t>networks providing non-localized service</w:t>
        </w:r>
      </w:ins>
      <w:r w:rsidRPr="0034004F">
        <w:t xml:space="preserve"> and networks providing localized service, or between networks providing localized service:</w:t>
      </w:r>
    </w:p>
    <w:p w14:paraId="0960EACB" w14:textId="77777777" w:rsidR="0092277C" w:rsidRPr="0034004F" w:rsidRDefault="0092277C" w:rsidP="0092277C">
      <w:pPr>
        <w:pStyle w:val="B2"/>
      </w:pPr>
      <w:r w:rsidRPr="0034004F">
        <w:t xml:space="preserve">- Whether and how to support UE mobility between </w:t>
      </w:r>
      <w:del w:id="6" w:author="vivo user 5" w:date="2025-09-30T16:52:00Z">
        <w:r w:rsidRPr="0034004F" w:rsidDel="005443FF">
          <w:delText xml:space="preserve">PLMN </w:delText>
        </w:r>
      </w:del>
      <w:r w:rsidRPr="0034004F">
        <w:t>network</w:t>
      </w:r>
      <w:ins w:id="7" w:author="vivo user 5" w:date="2025-09-30T16:53:00Z">
        <w:r>
          <w:t>s providing non-localized service</w:t>
        </w:r>
      </w:ins>
      <w:r w:rsidRPr="0034004F">
        <w:t xml:space="preserve"> and network providing localized services, or between networks providing localized service </w:t>
      </w:r>
    </w:p>
    <w:p w14:paraId="661C26D7" w14:textId="77777777" w:rsidR="0092277C" w:rsidRDefault="0092277C" w:rsidP="0092277C">
      <w:pPr>
        <w:pStyle w:val="B2"/>
      </w:pPr>
      <w:r w:rsidRPr="0034004F">
        <w:t>- Whether and how to support service continuity for localized service, including access to localized service after leaving the original network providing localized service</w:t>
      </w:r>
      <w:r>
        <w:t>.</w:t>
      </w:r>
    </w:p>
    <w:p w14:paraId="610AEFAE" w14:textId="77777777" w:rsidR="0092277C" w:rsidRPr="005B4E36" w:rsidRDefault="0092277C" w:rsidP="0092277C">
      <w:pPr>
        <w:pStyle w:val="NO"/>
      </w:pPr>
      <w:ins w:id="8" w:author="vivo user 5" w:date="2025-09-25T12:04:00Z">
        <w:r>
          <w:rPr>
            <w:rFonts w:hint="eastAsia"/>
            <w:lang w:eastAsia="zh-CN"/>
          </w:rPr>
          <w:t>N</w:t>
        </w:r>
      </w:ins>
      <w:ins w:id="9" w:author="vivo user 5" w:date="2025-09-25T12:05:00Z">
        <w:r>
          <w:rPr>
            <w:lang w:eastAsia="zh-CN"/>
          </w:rPr>
          <w:t>OTE 2</w:t>
        </w:r>
      </w:ins>
      <w:ins w:id="10" w:author="vivo user 5" w:date="2025-09-25T12:04:00Z">
        <w:r>
          <w:rPr>
            <w:lang w:eastAsia="zh-CN"/>
          </w:rPr>
          <w:t xml:space="preserve">: </w:t>
        </w:r>
      </w:ins>
      <w:ins w:id="11" w:author="vivo user 5" w:date="2025-09-30T17:04:00Z">
        <w:r>
          <w:rPr>
            <w:lang w:eastAsia="zh-CN"/>
          </w:rPr>
          <w:t>For the sake of</w:t>
        </w:r>
      </w:ins>
      <w:ins w:id="12" w:author="vivo user 5" w:date="2025-09-30T17:06:00Z">
        <w:r>
          <w:rPr>
            <w:lang w:eastAsia="zh-CN"/>
          </w:rPr>
          <w:t xml:space="preserve"> business success,</w:t>
        </w:r>
      </w:ins>
      <w:ins w:id="13" w:author="vivo user 5" w:date="2025-09-30T17:04:00Z">
        <w:r>
          <w:rPr>
            <w:lang w:eastAsia="zh-CN"/>
          </w:rPr>
          <w:t xml:space="preserve"> </w:t>
        </w:r>
      </w:ins>
      <w:ins w:id="14" w:author="vivo user 5" w:date="2025-09-30T17:05:00Z">
        <w:r>
          <w:rPr>
            <w:lang w:eastAsia="zh-CN"/>
          </w:rPr>
          <w:t>it is preferred to have less</w:t>
        </w:r>
      </w:ins>
      <w:ins w:id="15" w:author="vivo user 5" w:date="2025-09-25T12:04:00Z">
        <w:r>
          <w:rPr>
            <w:lang w:eastAsia="zh-CN"/>
          </w:rPr>
          <w:t xml:space="preserve"> UE impacts</w:t>
        </w:r>
      </w:ins>
      <w:ins w:id="16" w:author="vivo user 5" w:date="2025-09-25T12:06:00Z">
        <w:r>
          <w:rPr>
            <w:lang w:eastAsia="zh-CN"/>
          </w:rPr>
          <w:t xml:space="preserve"> </w:t>
        </w:r>
      </w:ins>
      <w:ins w:id="17" w:author="vivo user 5" w:date="2025-09-30T17:05:00Z">
        <w:r>
          <w:rPr>
            <w:lang w:eastAsia="zh-CN"/>
          </w:rPr>
          <w:t>in this WT</w:t>
        </w:r>
      </w:ins>
      <w:ins w:id="18" w:author="vivo user 5" w:date="2025-09-25T12:04:00Z">
        <w:r>
          <w:rPr>
            <w:lang w:eastAsia="zh-CN"/>
          </w:rPr>
          <w:t>.</w:t>
        </w:r>
      </w:ins>
    </w:p>
    <w:p w14:paraId="619CF83A" w14:textId="77777777" w:rsidR="0092277C" w:rsidRDefault="0092277C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884A2" w14:textId="77777777" w:rsidR="00A872C6" w:rsidRDefault="00A872C6">
      <w:r>
        <w:separator/>
      </w:r>
    </w:p>
  </w:endnote>
  <w:endnote w:type="continuationSeparator" w:id="0">
    <w:p w14:paraId="1ABBDC2D" w14:textId="77777777" w:rsidR="00A872C6" w:rsidRDefault="00A872C6">
      <w:r>
        <w:continuationSeparator/>
      </w:r>
    </w:p>
  </w:endnote>
  <w:endnote w:type="continuationNotice" w:id="1">
    <w:p w14:paraId="2B29E892" w14:textId="77777777" w:rsidR="00A872C6" w:rsidRDefault="00A87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F2A31" w14:textId="77777777" w:rsidR="00A872C6" w:rsidRDefault="00A872C6">
      <w:r>
        <w:separator/>
      </w:r>
    </w:p>
  </w:footnote>
  <w:footnote w:type="continuationSeparator" w:id="0">
    <w:p w14:paraId="363B8799" w14:textId="77777777" w:rsidR="00A872C6" w:rsidRDefault="00A872C6">
      <w:r>
        <w:continuationSeparator/>
      </w:r>
    </w:p>
  </w:footnote>
  <w:footnote w:type="continuationNotice" w:id="1">
    <w:p w14:paraId="051D0149" w14:textId="77777777" w:rsidR="00A872C6" w:rsidRDefault="00A872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4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053489">
    <w:abstractNumId w:val="2"/>
  </w:num>
  <w:num w:numId="2" w16cid:durableId="1092362275">
    <w:abstractNumId w:val="1"/>
  </w:num>
  <w:num w:numId="3" w16cid:durableId="494535244">
    <w:abstractNumId w:val="0"/>
  </w:num>
  <w:num w:numId="4" w16cid:durableId="1711346680">
    <w:abstractNumId w:val="10"/>
  </w:num>
  <w:num w:numId="5" w16cid:durableId="2050258585">
    <w:abstractNumId w:val="8"/>
  </w:num>
  <w:num w:numId="6" w16cid:durableId="1092774888">
    <w:abstractNumId w:val="5"/>
  </w:num>
  <w:num w:numId="7" w16cid:durableId="1569997866">
    <w:abstractNumId w:val="19"/>
  </w:num>
  <w:num w:numId="8" w16cid:durableId="1452505922">
    <w:abstractNumId w:val="23"/>
  </w:num>
  <w:num w:numId="9" w16cid:durableId="1762487761">
    <w:abstractNumId w:val="18"/>
  </w:num>
  <w:num w:numId="10" w16cid:durableId="17052077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8316631">
    <w:abstractNumId w:val="4"/>
  </w:num>
  <w:num w:numId="12" w16cid:durableId="1012220437">
    <w:abstractNumId w:val="6"/>
  </w:num>
  <w:num w:numId="13" w16cid:durableId="606500490">
    <w:abstractNumId w:val="25"/>
  </w:num>
  <w:num w:numId="14" w16cid:durableId="330107014">
    <w:abstractNumId w:val="17"/>
  </w:num>
  <w:num w:numId="15" w16cid:durableId="1126852258">
    <w:abstractNumId w:val="9"/>
  </w:num>
  <w:num w:numId="16" w16cid:durableId="2041585795">
    <w:abstractNumId w:val="3"/>
  </w:num>
  <w:num w:numId="17" w16cid:durableId="123277856">
    <w:abstractNumId w:val="11"/>
  </w:num>
  <w:num w:numId="18" w16cid:durableId="185095013">
    <w:abstractNumId w:val="22"/>
  </w:num>
  <w:num w:numId="19" w16cid:durableId="1616214597">
    <w:abstractNumId w:val="16"/>
  </w:num>
  <w:num w:numId="20" w16cid:durableId="1453092967">
    <w:abstractNumId w:val="7"/>
  </w:num>
  <w:num w:numId="21" w16cid:durableId="765032576">
    <w:abstractNumId w:val="14"/>
  </w:num>
  <w:num w:numId="22" w16cid:durableId="501317397">
    <w:abstractNumId w:val="26"/>
  </w:num>
  <w:num w:numId="23" w16cid:durableId="962734615">
    <w:abstractNumId w:val="12"/>
  </w:num>
  <w:num w:numId="24" w16cid:durableId="2020034283">
    <w:abstractNumId w:val="15"/>
  </w:num>
  <w:num w:numId="25" w16cid:durableId="837959500">
    <w:abstractNumId w:val="20"/>
  </w:num>
  <w:num w:numId="26" w16cid:durableId="1970089887">
    <w:abstractNumId w:val="24"/>
  </w:num>
  <w:num w:numId="27" w16cid:durableId="392192815">
    <w:abstractNumId w:val="13"/>
  </w:num>
  <w:num w:numId="28" w16cid:durableId="122430019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5">
    <w15:presenceInfo w15:providerId="None" w15:userId="vivo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11E7"/>
    <w:rsid w:val="0000349A"/>
    <w:rsid w:val="00003E14"/>
    <w:rsid w:val="00004F11"/>
    <w:rsid w:val="000052C3"/>
    <w:rsid w:val="0000777B"/>
    <w:rsid w:val="00007CDF"/>
    <w:rsid w:val="00007D55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90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AA6"/>
    <w:rsid w:val="000355AC"/>
    <w:rsid w:val="00037316"/>
    <w:rsid w:val="000436A5"/>
    <w:rsid w:val="00043B1A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2E44"/>
    <w:rsid w:val="000934A6"/>
    <w:rsid w:val="00095485"/>
    <w:rsid w:val="0009618B"/>
    <w:rsid w:val="000A0E35"/>
    <w:rsid w:val="000A131E"/>
    <w:rsid w:val="000A1EDD"/>
    <w:rsid w:val="000A202C"/>
    <w:rsid w:val="000A2307"/>
    <w:rsid w:val="000A2C6C"/>
    <w:rsid w:val="000A4660"/>
    <w:rsid w:val="000A4FA4"/>
    <w:rsid w:val="000A59D4"/>
    <w:rsid w:val="000A7D46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D3B"/>
    <w:rsid w:val="000F32E2"/>
    <w:rsid w:val="000F3EE1"/>
    <w:rsid w:val="000F48B5"/>
    <w:rsid w:val="000F51E6"/>
    <w:rsid w:val="000F5426"/>
    <w:rsid w:val="000F5864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B8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63C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E4C"/>
    <w:rsid w:val="001A0E05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22F5"/>
    <w:rsid w:val="002324A3"/>
    <w:rsid w:val="0023271F"/>
    <w:rsid w:val="00232E7B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71B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DCE"/>
    <w:rsid w:val="00323645"/>
    <w:rsid w:val="00323727"/>
    <w:rsid w:val="0032400C"/>
    <w:rsid w:val="00325E0D"/>
    <w:rsid w:val="00327E69"/>
    <w:rsid w:val="0033122F"/>
    <w:rsid w:val="00331824"/>
    <w:rsid w:val="0033415E"/>
    <w:rsid w:val="00334E4F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57FE3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819"/>
    <w:rsid w:val="00375DEB"/>
    <w:rsid w:val="003768F1"/>
    <w:rsid w:val="00380AF7"/>
    <w:rsid w:val="00380BC6"/>
    <w:rsid w:val="00381DB1"/>
    <w:rsid w:val="003835C7"/>
    <w:rsid w:val="0038366A"/>
    <w:rsid w:val="00383E4D"/>
    <w:rsid w:val="00386031"/>
    <w:rsid w:val="00386840"/>
    <w:rsid w:val="00386CFF"/>
    <w:rsid w:val="00392811"/>
    <w:rsid w:val="00393AAA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B9C"/>
    <w:rsid w:val="003B569E"/>
    <w:rsid w:val="003B7BA9"/>
    <w:rsid w:val="003B7F86"/>
    <w:rsid w:val="003C122B"/>
    <w:rsid w:val="003C168A"/>
    <w:rsid w:val="003C1F68"/>
    <w:rsid w:val="003C5A97"/>
    <w:rsid w:val="003C72E3"/>
    <w:rsid w:val="003C77E5"/>
    <w:rsid w:val="003C787D"/>
    <w:rsid w:val="003C7A04"/>
    <w:rsid w:val="003D04D1"/>
    <w:rsid w:val="003D184E"/>
    <w:rsid w:val="003D1FA9"/>
    <w:rsid w:val="003D1FF4"/>
    <w:rsid w:val="003D3657"/>
    <w:rsid w:val="003D49EA"/>
    <w:rsid w:val="003D4E25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5693"/>
    <w:rsid w:val="003F672A"/>
    <w:rsid w:val="003F7FCF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329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0844"/>
    <w:rsid w:val="00444829"/>
    <w:rsid w:val="00444B61"/>
    <w:rsid w:val="00444E83"/>
    <w:rsid w:val="004459B0"/>
    <w:rsid w:val="00446652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2983"/>
    <w:rsid w:val="0048343D"/>
    <w:rsid w:val="004836C9"/>
    <w:rsid w:val="004842A3"/>
    <w:rsid w:val="00487153"/>
    <w:rsid w:val="00487D27"/>
    <w:rsid w:val="004903FF"/>
    <w:rsid w:val="00490A3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503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47EC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3FF"/>
    <w:rsid w:val="00544883"/>
    <w:rsid w:val="00544909"/>
    <w:rsid w:val="005449C0"/>
    <w:rsid w:val="00547BED"/>
    <w:rsid w:val="005501BE"/>
    <w:rsid w:val="00553840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7FF8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4E36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108"/>
    <w:rsid w:val="00663A8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515"/>
    <w:rsid w:val="006A476B"/>
    <w:rsid w:val="006A68A3"/>
    <w:rsid w:val="006A7F4E"/>
    <w:rsid w:val="006B1B49"/>
    <w:rsid w:val="006B1B51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924"/>
    <w:rsid w:val="006D015C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58FE"/>
    <w:rsid w:val="00726297"/>
    <w:rsid w:val="00726944"/>
    <w:rsid w:val="00727DBA"/>
    <w:rsid w:val="00727EEF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14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882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3BF"/>
    <w:rsid w:val="007B19EA"/>
    <w:rsid w:val="007B1AD8"/>
    <w:rsid w:val="007B395A"/>
    <w:rsid w:val="007B4B7C"/>
    <w:rsid w:val="007B601E"/>
    <w:rsid w:val="007B6CC6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4B06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95B"/>
    <w:rsid w:val="008326F7"/>
    <w:rsid w:val="00832E9B"/>
    <w:rsid w:val="00834960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64D"/>
    <w:rsid w:val="008D1704"/>
    <w:rsid w:val="008D191D"/>
    <w:rsid w:val="008D1AF7"/>
    <w:rsid w:val="008D2ECE"/>
    <w:rsid w:val="008D32A7"/>
    <w:rsid w:val="008D33F2"/>
    <w:rsid w:val="008D34BC"/>
    <w:rsid w:val="008D3F9F"/>
    <w:rsid w:val="008E0264"/>
    <w:rsid w:val="008E02A5"/>
    <w:rsid w:val="008E2405"/>
    <w:rsid w:val="008E286A"/>
    <w:rsid w:val="008E48AA"/>
    <w:rsid w:val="008E5281"/>
    <w:rsid w:val="008E5E96"/>
    <w:rsid w:val="008F08F2"/>
    <w:rsid w:val="008F1EFB"/>
    <w:rsid w:val="008F377A"/>
    <w:rsid w:val="008F3CEC"/>
    <w:rsid w:val="008F5F33"/>
    <w:rsid w:val="008F6696"/>
    <w:rsid w:val="008F7843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277C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44DF"/>
    <w:rsid w:val="00986005"/>
    <w:rsid w:val="00986993"/>
    <w:rsid w:val="00987A02"/>
    <w:rsid w:val="009908BD"/>
    <w:rsid w:val="00992312"/>
    <w:rsid w:val="00997EE7"/>
    <w:rsid w:val="009A1183"/>
    <w:rsid w:val="009A3927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2E0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03FB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2FB6"/>
    <w:rsid w:val="00A55AE2"/>
    <w:rsid w:val="00A56335"/>
    <w:rsid w:val="00A56A3F"/>
    <w:rsid w:val="00A57688"/>
    <w:rsid w:val="00A57CB7"/>
    <w:rsid w:val="00A60E56"/>
    <w:rsid w:val="00A61595"/>
    <w:rsid w:val="00A62644"/>
    <w:rsid w:val="00A62A85"/>
    <w:rsid w:val="00A64BC9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2C6"/>
    <w:rsid w:val="00A90F75"/>
    <w:rsid w:val="00A9118C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25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0D3"/>
    <w:rsid w:val="00B53814"/>
    <w:rsid w:val="00B5403D"/>
    <w:rsid w:val="00B54787"/>
    <w:rsid w:val="00B6010F"/>
    <w:rsid w:val="00B60604"/>
    <w:rsid w:val="00B60866"/>
    <w:rsid w:val="00B60944"/>
    <w:rsid w:val="00B63805"/>
    <w:rsid w:val="00B64635"/>
    <w:rsid w:val="00B66CFB"/>
    <w:rsid w:val="00B675A4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B77"/>
    <w:rsid w:val="00B94CE6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02E8"/>
    <w:rsid w:val="00BD2069"/>
    <w:rsid w:val="00BD5E67"/>
    <w:rsid w:val="00BD6939"/>
    <w:rsid w:val="00BE13E2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2769"/>
    <w:rsid w:val="00C04CD5"/>
    <w:rsid w:val="00C05429"/>
    <w:rsid w:val="00C05B52"/>
    <w:rsid w:val="00C10208"/>
    <w:rsid w:val="00C1064C"/>
    <w:rsid w:val="00C11128"/>
    <w:rsid w:val="00C11F7C"/>
    <w:rsid w:val="00C12CC2"/>
    <w:rsid w:val="00C13DE1"/>
    <w:rsid w:val="00C151C6"/>
    <w:rsid w:val="00C15C22"/>
    <w:rsid w:val="00C15DB0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DD6"/>
    <w:rsid w:val="00CD444E"/>
    <w:rsid w:val="00CD4A57"/>
    <w:rsid w:val="00CD4B78"/>
    <w:rsid w:val="00CD56EA"/>
    <w:rsid w:val="00CD588A"/>
    <w:rsid w:val="00CD6413"/>
    <w:rsid w:val="00CD6749"/>
    <w:rsid w:val="00CD6A95"/>
    <w:rsid w:val="00CD7F3D"/>
    <w:rsid w:val="00CE1811"/>
    <w:rsid w:val="00CE2A6F"/>
    <w:rsid w:val="00CE4608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211"/>
    <w:rsid w:val="00D026FC"/>
    <w:rsid w:val="00D02ECD"/>
    <w:rsid w:val="00D04532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30E7"/>
    <w:rsid w:val="00D255EB"/>
    <w:rsid w:val="00D259BE"/>
    <w:rsid w:val="00D267E2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6C46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26D"/>
    <w:rsid w:val="00D64CAF"/>
    <w:rsid w:val="00D71178"/>
    <w:rsid w:val="00D72061"/>
    <w:rsid w:val="00D726F7"/>
    <w:rsid w:val="00D74094"/>
    <w:rsid w:val="00D744D2"/>
    <w:rsid w:val="00D74ACB"/>
    <w:rsid w:val="00D77977"/>
    <w:rsid w:val="00D80C08"/>
    <w:rsid w:val="00D8214D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7372"/>
    <w:rsid w:val="00DC1055"/>
    <w:rsid w:val="00DC1D96"/>
    <w:rsid w:val="00DC3080"/>
    <w:rsid w:val="00DC50EF"/>
    <w:rsid w:val="00DC5477"/>
    <w:rsid w:val="00DC56AE"/>
    <w:rsid w:val="00DC680F"/>
    <w:rsid w:val="00DC686A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289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6001"/>
    <w:rsid w:val="00E16B0D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240"/>
    <w:rsid w:val="00E41842"/>
    <w:rsid w:val="00E426F1"/>
    <w:rsid w:val="00E43844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0E2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9183E"/>
    <w:rsid w:val="00E91FE1"/>
    <w:rsid w:val="00E95B7C"/>
    <w:rsid w:val="00E96BD2"/>
    <w:rsid w:val="00E96F69"/>
    <w:rsid w:val="00EA12D6"/>
    <w:rsid w:val="00EA40F8"/>
    <w:rsid w:val="00EA445A"/>
    <w:rsid w:val="00EA5E95"/>
    <w:rsid w:val="00EA719B"/>
    <w:rsid w:val="00EB0015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A3F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6727"/>
    <w:rsid w:val="00F00104"/>
    <w:rsid w:val="00F014CA"/>
    <w:rsid w:val="00F026A1"/>
    <w:rsid w:val="00F04592"/>
    <w:rsid w:val="00F07319"/>
    <w:rsid w:val="00F105CC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50B"/>
    <w:rsid w:val="00F271D3"/>
    <w:rsid w:val="00F300ED"/>
    <w:rsid w:val="00F30667"/>
    <w:rsid w:val="00F325E7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158"/>
    <w:rsid w:val="00F633AC"/>
    <w:rsid w:val="00F642E3"/>
    <w:rsid w:val="00F6445E"/>
    <w:rsid w:val="00F65255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A09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D39"/>
    <w:rsid w:val="00FF6B66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942860-6493-42A4-A534-F9B56A8E03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vivo1</cp:lastModifiedBy>
  <cp:revision>2</cp:revision>
  <cp:lastPrinted>1900-01-01T17:00:00Z</cp:lastPrinted>
  <dcterms:created xsi:type="dcterms:W3CDTF">2025-10-01T08:14:00Z</dcterms:created>
  <dcterms:modified xsi:type="dcterms:W3CDTF">2025-10-01T08:14:00Z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